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CD4A6C" w14:textId="2EEFF279" w:rsidR="0082650B" w:rsidRDefault="0082650B" w:rsidP="0082650B">
      <w:pPr>
        <w:pStyle w:val="CRCoverPage"/>
        <w:tabs>
          <w:tab w:val="right" w:pos="9639"/>
        </w:tabs>
        <w:spacing w:after="0"/>
        <w:rPr>
          <w:b/>
          <w:i/>
          <w:noProof/>
          <w:sz w:val="28"/>
        </w:rPr>
      </w:pPr>
      <w:bookmarkStart w:id="0" w:name="_Hlk91753531"/>
      <w:r>
        <w:rPr>
          <w:b/>
          <w:noProof/>
          <w:sz w:val="24"/>
        </w:rPr>
        <w:t>3GPP TSG-SA2 Meeting #164</w:t>
      </w:r>
      <w:r>
        <w:rPr>
          <w:b/>
          <w:i/>
          <w:noProof/>
          <w:sz w:val="28"/>
        </w:rPr>
        <w:tab/>
      </w:r>
      <w:fldSimple w:instr=" DOCPROPERTY  Tdoc#  \* MERGEFORMAT ">
        <w:r>
          <w:rPr>
            <w:b/>
            <w:i/>
            <w:noProof/>
            <w:sz w:val="28"/>
          </w:rPr>
          <w:t>S2-240</w:t>
        </w:r>
        <w:r w:rsidR="005121F7">
          <w:rPr>
            <w:b/>
            <w:i/>
            <w:noProof/>
            <w:sz w:val="28"/>
          </w:rPr>
          <w:t>8697</w:t>
        </w:r>
        <w:r>
          <w:rPr>
            <w:b/>
            <w:i/>
            <w:noProof/>
            <w:sz w:val="28"/>
          </w:rPr>
          <w:t xml:space="preserve"> </w:t>
        </w:r>
      </w:fldSimple>
    </w:p>
    <w:p w14:paraId="1FC591F7" w14:textId="357E8291" w:rsidR="009B2A0C" w:rsidRDefault="0082650B" w:rsidP="0082650B">
      <w:pPr>
        <w:pStyle w:val="CRCoverPage"/>
        <w:jc w:val="both"/>
        <w:outlineLvl w:val="0"/>
        <w:rPr>
          <w:b/>
          <w:noProof/>
          <w:sz w:val="24"/>
        </w:rPr>
      </w:pPr>
      <w:r>
        <w:rPr>
          <w:b/>
          <w:noProof/>
          <w:sz w:val="24"/>
        </w:rPr>
        <w:t>Maastricht, Netherlands, 19 - 23 August 2024</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S2-240</w:t>
      </w:r>
      <w:r w:rsidR="005121F7">
        <w:rPr>
          <w:b/>
          <w:noProof/>
          <w:color w:val="3333FF"/>
        </w:rPr>
        <w:t>7608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379E7" w:rsidR="001E41F3" w:rsidRPr="00410371" w:rsidRDefault="00FE5D90" w:rsidP="00E13F3D">
            <w:pPr>
              <w:pStyle w:val="CRCoverPage"/>
              <w:spacing w:after="0"/>
              <w:jc w:val="right"/>
              <w:rPr>
                <w:b/>
                <w:noProof/>
                <w:sz w:val="28"/>
              </w:rPr>
            </w:pPr>
            <w:r>
              <w:rPr>
                <w:b/>
                <w:noProof/>
                <w:sz w:val="28"/>
              </w:rPr>
              <w:t>23.50</w:t>
            </w:r>
            <w:r w:rsidR="000D7E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129C8" w:rsidR="001E41F3" w:rsidRPr="00410371" w:rsidRDefault="005D0978" w:rsidP="009658BC">
            <w:pPr>
              <w:pStyle w:val="CRCoverPage"/>
              <w:spacing w:after="0"/>
              <w:jc w:val="center"/>
              <w:rPr>
                <w:noProof/>
              </w:rPr>
            </w:pPr>
            <w:r>
              <w:rPr>
                <w:b/>
                <w:noProof/>
                <w:sz w:val="28"/>
              </w:rPr>
              <w:t>485</w:t>
            </w:r>
            <w:r w:rsidR="002A6F68">
              <w:rPr>
                <w:b/>
                <w:noProof/>
                <w:sz w:val="28"/>
              </w:rPr>
              <w:t>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095C3" w:rsidR="001E41F3" w:rsidRPr="00410371" w:rsidRDefault="005121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B89E5" w:rsidR="001E41F3" w:rsidRPr="00410371" w:rsidRDefault="00FE5D90">
            <w:pPr>
              <w:pStyle w:val="CRCoverPage"/>
              <w:spacing w:after="0"/>
              <w:jc w:val="center"/>
              <w:rPr>
                <w:noProof/>
                <w:sz w:val="28"/>
              </w:rPr>
            </w:pPr>
            <w:r>
              <w:rPr>
                <w:b/>
                <w:noProof/>
                <w:sz w:val="28"/>
              </w:rPr>
              <w:t>1</w:t>
            </w:r>
            <w:r w:rsidR="0094640C">
              <w:rPr>
                <w:b/>
                <w:noProof/>
                <w:sz w:val="28"/>
              </w:rPr>
              <w:t>8</w:t>
            </w:r>
            <w:r>
              <w:rPr>
                <w:b/>
                <w:noProof/>
                <w:sz w:val="28"/>
              </w:rPr>
              <w:t>.</w:t>
            </w:r>
            <w:r w:rsidR="005D097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63E5E" w:rsidR="001E41F3" w:rsidRDefault="00F61E43">
            <w:pPr>
              <w:pStyle w:val="CRCoverPage"/>
              <w:spacing w:after="0"/>
              <w:ind w:left="100"/>
              <w:rPr>
                <w:noProof/>
              </w:rPr>
            </w:pPr>
            <w:r>
              <w:t xml:space="preserve">Subscriptions to UPF event Exposure targeting an individual UE for </w:t>
            </w:r>
            <w:proofErr w:type="gramStart"/>
            <w:r>
              <w:t>non IP PDU Sessions</w:t>
            </w:r>
            <w:proofErr w:type="gram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49783" w:rsidR="001E41F3" w:rsidRDefault="00FE5D90">
            <w:pPr>
              <w:pStyle w:val="CRCoverPage"/>
              <w:spacing w:after="0"/>
              <w:ind w:left="100"/>
              <w:rPr>
                <w:noProof/>
              </w:rPr>
            </w:pPr>
            <w:r w:rsidRPr="00954433">
              <w:rPr>
                <w:noProof/>
              </w:rPr>
              <w:t>Nokia</w:t>
            </w:r>
            <w:r w:rsidR="005121F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21239" w:rsidR="001E41F3" w:rsidRDefault="008768BA">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8AF9A"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0E3123">
              <w:rPr>
                <w:noProof/>
              </w:rPr>
              <w:t>0</w:t>
            </w:r>
            <w:r w:rsidR="008768BA">
              <w:rPr>
                <w:noProof/>
              </w:rPr>
              <w:t>8</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9524" w:rsidR="001E41F3" w:rsidRDefault="00FE5D90">
            <w:pPr>
              <w:pStyle w:val="CRCoverPage"/>
              <w:spacing w:after="0"/>
              <w:ind w:left="100"/>
              <w:rPr>
                <w:noProof/>
              </w:rPr>
            </w:pPr>
            <w:r>
              <w:rPr>
                <w:noProof/>
              </w:rPr>
              <w:t>Rel-1</w:t>
            </w:r>
            <w:r w:rsidR="0094640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63E9F" w14:textId="77777777" w:rsidR="00146623" w:rsidRPr="008768BA" w:rsidRDefault="00000000" w:rsidP="00146623">
            <w:pPr>
              <w:rPr>
                <w:rFonts w:ascii="Arial" w:hAnsi="Arial"/>
                <w:noProof/>
              </w:rPr>
            </w:pPr>
            <w:hyperlink r:id="rId17" w:tgtFrame="_blank" w:history="1">
              <w:r w:rsidR="00146623">
                <w:rPr>
                  <w:rStyle w:val="Hyperlink"/>
                </w:rPr>
                <w:t>S2-2405691</w:t>
              </w:r>
            </w:hyperlink>
            <w:r w:rsidR="00146623">
              <w:t xml:space="preserve">, </w:t>
            </w:r>
            <w:r w:rsidR="00146623" w:rsidRPr="008768BA">
              <w:rPr>
                <w:rFonts w:ascii="Arial" w:hAnsi="Arial"/>
                <w:noProof/>
              </w:rPr>
              <w:t>now approved, 23.502 CR 4703 removed the possibility of SMF providing the SUPI as Input parameter in subscriptions to UPF event Exposure (Table 4.15.4.5.1-1) when the subscription target is a UE and specified that the UE IP address is the input to UPF in that case.</w:t>
            </w:r>
          </w:p>
          <w:p w14:paraId="708AA7DE" w14:textId="68B51F32" w:rsidR="001E41F3" w:rsidRDefault="00146623" w:rsidP="00435EE3">
            <w:pPr>
              <w:rPr>
                <w:noProof/>
              </w:rPr>
            </w:pPr>
            <w:r w:rsidRPr="008768BA">
              <w:rPr>
                <w:rFonts w:ascii="Arial" w:hAnsi="Arial"/>
                <w:noProof/>
              </w:rPr>
              <w:t>This raises following questions:What about Ethernet PDU Sessions</w:t>
            </w:r>
            <w:r w:rsidR="00435EE3">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405FD" w14:textId="2DAEC742" w:rsidR="00E833ED" w:rsidRPr="00E833ED" w:rsidRDefault="00E833ED" w:rsidP="00E833ED">
            <w:pPr>
              <w:rPr>
                <w:rFonts w:ascii="Arial" w:hAnsi="Arial"/>
              </w:rPr>
            </w:pPr>
            <w:r w:rsidRPr="00E833ED">
              <w:rPr>
                <w:rFonts w:ascii="Arial" w:hAnsi="Arial"/>
              </w:rPr>
              <w:t>For Ethernet PDU sessions</w:t>
            </w:r>
          </w:p>
          <w:p w14:paraId="5F4B4988" w14:textId="0AB3422D" w:rsidR="000C329A" w:rsidRPr="00E833ED" w:rsidRDefault="000C329A" w:rsidP="000C329A">
            <w:pPr>
              <w:pStyle w:val="ListParagraph"/>
              <w:numPr>
                <w:ilvl w:val="0"/>
                <w:numId w:val="2"/>
              </w:numPr>
              <w:rPr>
                <w:rFonts w:ascii="Arial" w:eastAsia="Times New Roman" w:hAnsi="Arial" w:cs="Times New Roman"/>
                <w:sz w:val="20"/>
                <w:szCs w:val="20"/>
                <w:lang w:val="en-GB"/>
                <w14:ligatures w14:val="none"/>
              </w:rPr>
            </w:pPr>
            <w:r w:rsidRPr="00E833ED">
              <w:rPr>
                <w:rFonts w:ascii="Arial" w:eastAsia="Times New Roman" w:hAnsi="Arial" w:cs="Times New Roman"/>
                <w:sz w:val="20"/>
                <w:szCs w:val="20"/>
                <w:lang w:val="en-GB"/>
                <w14:ligatures w14:val="none"/>
              </w:rPr>
              <w:t xml:space="preserve">the UE identification input to the UPF is the SUPI when the UPF is allowed by </w:t>
            </w:r>
            <w:r w:rsidR="00E833ED" w:rsidRPr="00E833ED">
              <w:rPr>
                <w:rFonts w:ascii="Arial" w:eastAsia="Times New Roman" w:hAnsi="Arial" w:cs="Times New Roman"/>
                <w:sz w:val="20"/>
                <w:szCs w:val="20"/>
                <w:lang w:val="en-GB"/>
                <w14:ligatures w14:val="none"/>
              </w:rPr>
              <w:t>local SMF</w:t>
            </w:r>
            <w:r w:rsidRPr="00E833ED">
              <w:rPr>
                <w:rFonts w:ascii="Arial" w:eastAsia="Times New Roman" w:hAnsi="Arial" w:cs="Times New Roman"/>
                <w:sz w:val="20"/>
                <w:szCs w:val="20"/>
                <w:lang w:val="en-GB"/>
                <w14:ligatures w14:val="none"/>
              </w:rPr>
              <w:t xml:space="preserve"> configuration to receive the SUPI.</w:t>
            </w:r>
          </w:p>
          <w:p w14:paraId="649CEF24" w14:textId="6F3FE2AA" w:rsidR="000C329A" w:rsidRPr="00E833ED" w:rsidRDefault="000C329A" w:rsidP="000C329A">
            <w:pPr>
              <w:pStyle w:val="ListParagraph"/>
              <w:numPr>
                <w:ilvl w:val="0"/>
                <w:numId w:val="2"/>
              </w:numPr>
              <w:rPr>
                <w:rFonts w:ascii="Arial" w:eastAsia="Times New Roman" w:hAnsi="Arial" w:cs="Times New Roman"/>
                <w:sz w:val="20"/>
                <w:szCs w:val="20"/>
                <w:lang w:val="en-GB"/>
                <w14:ligatures w14:val="none"/>
              </w:rPr>
            </w:pPr>
            <w:r w:rsidRPr="00E833ED">
              <w:rPr>
                <w:rFonts w:ascii="Arial" w:eastAsia="Times New Roman" w:hAnsi="Arial" w:cs="Times New Roman"/>
                <w:sz w:val="20"/>
                <w:szCs w:val="20"/>
                <w:lang w:val="en-GB"/>
                <w14:ligatures w14:val="none"/>
              </w:rPr>
              <w:t>Otherwise for Ethernet PDU session type, UPF event Exposure targeting a UE is not supported when the UPF is not allowed to receive the SUPI</w:t>
            </w:r>
          </w:p>
          <w:p w14:paraId="57D97A8D" w14:textId="77777777" w:rsidR="000C329A" w:rsidRPr="00E833ED" w:rsidRDefault="000C329A" w:rsidP="000C329A">
            <w:pPr>
              <w:pStyle w:val="ListParagraph"/>
              <w:rPr>
                <w:rFonts w:ascii="Arial" w:eastAsia="Times New Roman" w:hAnsi="Arial" w:cs="Times New Roman"/>
                <w:sz w:val="20"/>
                <w:szCs w:val="20"/>
                <w:lang w:val="en-GB"/>
                <w14:ligatures w14:val="none"/>
              </w:rPr>
            </w:pPr>
          </w:p>
          <w:p w14:paraId="31C656EC" w14:textId="18C7DCB2" w:rsidR="001E41F3" w:rsidRPr="00E833ED" w:rsidRDefault="00E833ED" w:rsidP="00677DCB">
            <w:r w:rsidRPr="00E833ED">
              <w:rPr>
                <w:rFonts w:ascii="Arial" w:hAnsi="Arial"/>
              </w:rPr>
              <w:t>This</w:t>
            </w:r>
            <w:r w:rsidR="000C329A" w:rsidRPr="00E833ED">
              <w:rPr>
                <w:rFonts w:ascii="Arial" w:hAnsi="Arial"/>
              </w:rPr>
              <w:t xml:space="preserve"> is </w:t>
            </w:r>
            <w:proofErr w:type="gramStart"/>
            <w:r w:rsidR="000C329A" w:rsidRPr="00E833ED">
              <w:rPr>
                <w:rFonts w:ascii="Arial" w:hAnsi="Arial"/>
              </w:rPr>
              <w:t>due to the fact that</w:t>
            </w:r>
            <w:proofErr w:type="gramEnd"/>
            <w:r w:rsidR="000C329A" w:rsidRPr="00E833ED">
              <w:rPr>
                <w:rFonts w:ascii="Arial" w:hAnsi="Arial"/>
              </w:rPr>
              <w:t xml:space="preserve"> the SMF cannot ge</w:t>
            </w:r>
            <w:r w:rsidR="00BB7CF5" w:rsidRPr="00E833ED">
              <w:rPr>
                <w:rFonts w:ascii="Arial" w:hAnsi="Arial"/>
              </w:rPr>
              <w:t>n</w:t>
            </w:r>
            <w:r w:rsidR="000C329A" w:rsidRPr="00E833ED">
              <w:rPr>
                <w:rFonts w:ascii="Arial" w:hAnsi="Arial"/>
              </w:rPr>
              <w:t>erally know in advance the MAC addresses that are going to be used at the UE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33ED"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4E6E4" w:rsidR="001E41F3" w:rsidRPr="00B62772" w:rsidRDefault="000C329A" w:rsidP="00B62772">
            <w:pPr>
              <w:rPr>
                <w:rFonts w:ascii="Arial" w:hAnsi="Arial"/>
              </w:rPr>
            </w:pPr>
            <w:r w:rsidRPr="00B62772">
              <w:rPr>
                <w:rFonts w:ascii="Arial" w:hAnsi="Arial"/>
              </w:rPr>
              <w:t xml:space="preserve">Not possible </w:t>
            </w:r>
            <w:r w:rsidR="00B62772" w:rsidRPr="00B62772">
              <w:rPr>
                <w:rFonts w:ascii="Arial" w:hAnsi="Arial"/>
              </w:rPr>
              <w:t xml:space="preserve">to request UPF event exposure for Ethernet PDU Sessions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833ED" w:rsidRDefault="001E41F3">
            <w:pPr>
              <w:pStyle w:val="CRCoverPage"/>
              <w:spacing w:after="0"/>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22568" w:rsidR="001E41F3" w:rsidRDefault="000C329A">
            <w:pPr>
              <w:pStyle w:val="CRCoverPage"/>
              <w:spacing w:after="0"/>
              <w:ind w:left="100"/>
            </w:pPr>
            <w:proofErr w:type="gramStart"/>
            <w:r w:rsidRPr="00E833ED">
              <w:t>4.15.4.5.1</w:t>
            </w:r>
            <w:r w:rsidR="0076050A" w:rsidRPr="00E833ED">
              <w:t xml:space="preserve"> ;</w:t>
            </w:r>
            <w:proofErr w:type="gramEnd"/>
            <w:r w:rsidR="0076050A" w:rsidRPr="00E833ED">
              <w:t xml:space="preserve"> </w:t>
            </w:r>
            <w:r w:rsidR="0076050A" w:rsidRPr="00C54AE5">
              <w:t>5.2.26.2.3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17FD0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2CDFC023" w14:textId="4232BB50" w:rsidR="00B62772" w:rsidRDefault="00B62772" w:rsidP="00FE5D90">
      <w:pPr>
        <w:rPr>
          <w:noProof/>
        </w:rPr>
      </w:pPr>
    </w:p>
    <w:p w14:paraId="082A5AA6" w14:textId="77777777" w:rsidR="00FC5527" w:rsidRDefault="00FC5527" w:rsidP="00FC5527">
      <w:pPr>
        <w:pStyle w:val="Heading5"/>
      </w:pPr>
      <w:bookmarkStart w:id="3" w:name="_Toc170196046"/>
      <w:r>
        <w:t>4.15.4.5.1</w:t>
      </w:r>
      <w:r>
        <w:tab/>
        <w:t>General</w:t>
      </w:r>
      <w:bookmarkEnd w:id="3"/>
    </w:p>
    <w:p w14:paraId="5BE4416F" w14:textId="77777777" w:rsidR="00FC5527" w:rsidRDefault="00FC5527" w:rsidP="00FC5527">
      <w:r>
        <w:t>This clause contains the detailed description and the procedures for how the UPF event exposure service (see clause 5.2.26.2) is used for UPF data collection.</w:t>
      </w:r>
    </w:p>
    <w:p w14:paraId="5EAF22D4" w14:textId="77777777" w:rsidR="00FC5527" w:rsidRDefault="00FC5527" w:rsidP="00FC5527">
      <w:r>
        <w:t>The list of NF consumer which may receive UPF event notifications is defined in clause 5.8.2.17 of TS 23.501 [2].</w:t>
      </w:r>
    </w:p>
    <w:p w14:paraId="7FD8013E" w14:textId="77777777" w:rsidR="00FC5527" w:rsidRDefault="00FC5527" w:rsidP="00FC5527">
      <w:r>
        <w:t>To get exposure data from UPF, NF consumer may subscribe to the UPF directly or indirectly via SMF. This is further defined in clause 5.8.2.17 of TS 23.501 [2].</w:t>
      </w:r>
    </w:p>
    <w:p w14:paraId="1CB4ACC0" w14:textId="77777777" w:rsidR="00FC5527" w:rsidRDefault="00FC5527" w:rsidP="00FC5527">
      <w:r>
        <w:t>The UPF event exposure events are described in clause 5.2.26.2. In this Release of the specification, the following events are used for UPF Data collection:</w:t>
      </w:r>
    </w:p>
    <w:p w14:paraId="5A53F3BA" w14:textId="77777777" w:rsidR="00FC5527" w:rsidRDefault="00FC5527" w:rsidP="00FC5527">
      <w:pPr>
        <w:pStyle w:val="B1"/>
      </w:pPr>
      <w:r>
        <w:t>-</w:t>
      </w:r>
      <w:r>
        <w:tab/>
      </w:r>
      <w:r w:rsidRPr="00D053D3">
        <w:rPr>
          <w:b/>
          <w:bCs/>
        </w:rPr>
        <w:t>QoS Monitoring.</w:t>
      </w:r>
      <w:r>
        <w:t xml:space="preserve"> This event provides QoS Flow performance information.</w:t>
      </w:r>
    </w:p>
    <w:p w14:paraId="61BA0654" w14:textId="77777777" w:rsidR="00FC5527" w:rsidRDefault="00FC5527" w:rsidP="00FC5527">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3891A39A" w14:textId="77777777" w:rsidR="00FC5527" w:rsidRDefault="00FC5527" w:rsidP="00FC5527">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463E11AD" w14:textId="77777777" w:rsidR="00FC5527" w:rsidRDefault="00FC5527" w:rsidP="00FC5527">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563905AB" w14:textId="77777777" w:rsidR="00FC5527" w:rsidRDefault="00FC5527" w:rsidP="00FC5527">
      <w:pPr>
        <w:pStyle w:val="NO"/>
      </w:pPr>
      <w:r>
        <w:t>NOTE 1:</w:t>
      </w:r>
      <w:r>
        <w:tab/>
        <w:t>Packets from multiple applications may share the QoS Flow associated with the default QoS Rule which may diminish the relevance of some measurements like data rate.</w:t>
      </w:r>
    </w:p>
    <w:p w14:paraId="649B5992" w14:textId="77777777" w:rsidR="00FC5527" w:rsidRDefault="00FC5527" w:rsidP="00FC5527">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6C817D2" w14:textId="77777777" w:rsidR="00FC5527" w:rsidRDefault="00FC5527" w:rsidP="00FC5527">
      <w:pPr>
        <w:pStyle w:val="NO"/>
      </w:pPr>
      <w:r>
        <w:t>NOTE 2:</w:t>
      </w:r>
      <w:r>
        <w:tab/>
        <w:t>Extensive usage of QoS Monitoring has significant impact on load and signalling.</w:t>
      </w:r>
    </w:p>
    <w:p w14:paraId="3546AEB4" w14:textId="77777777" w:rsidR="00FC5527" w:rsidRDefault="00FC5527" w:rsidP="00FC5527">
      <w:r>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73A8F9F1" w14:textId="77777777" w:rsidR="00FC5527" w:rsidRDefault="00FC5527" w:rsidP="00FC5527">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3489887D" w14:textId="77777777" w:rsidR="00FC5527" w:rsidRPr="00FE01AE" w:rsidRDefault="00FC5527" w:rsidP="00FC5527">
      <w:r>
        <w:lastRenderedPageBreak/>
        <w:t xml:space="preserve">If a consumer subscribes to an UPF event via the SMF including an </w:t>
      </w:r>
      <w:proofErr w:type="spellStart"/>
      <w:r>
        <w:t>AoI</w:t>
      </w:r>
      <w:proofErr w:type="spellEnd"/>
      <w:r>
        <w:t xml:space="preserve"> ("Area of Interest"), the SMF starts the subscription to the UPF only when the UE </w:t>
      </w:r>
      <w:proofErr w:type="gramStart"/>
      <w:r>
        <w:t>is located in</w:t>
      </w:r>
      <w:proofErr w:type="gramEnd"/>
      <w:r>
        <w:t xml:space="preserve">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1B45F9A8" w14:textId="77777777" w:rsidR="00FC5527" w:rsidRDefault="00FC5527" w:rsidP="00FC5527">
      <w:pPr>
        <w:pStyle w:val="TH"/>
      </w:pPr>
      <w:bookmarkStart w:id="4" w:name="_CRTable4_15_4_5_11"/>
      <w:r>
        <w:t xml:space="preserve">Table </w:t>
      </w:r>
      <w:bookmarkEnd w:id="4"/>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FC5527" w:rsidRPr="00AB48A8" w14:paraId="5175DDBF" w14:textId="77777777" w:rsidTr="00802223">
        <w:trPr>
          <w:cantSplit/>
          <w:jc w:val="center"/>
        </w:trPr>
        <w:tc>
          <w:tcPr>
            <w:tcW w:w="5103" w:type="dxa"/>
          </w:tcPr>
          <w:p w14:paraId="66875821" w14:textId="77777777" w:rsidR="00FC5527" w:rsidRPr="00AB48A8" w:rsidRDefault="00FC5527" w:rsidP="00802223">
            <w:pPr>
              <w:pStyle w:val="TAH"/>
            </w:pPr>
            <w:r>
              <w:t>Information</w:t>
            </w:r>
          </w:p>
        </w:tc>
        <w:tc>
          <w:tcPr>
            <w:tcW w:w="1276" w:type="dxa"/>
          </w:tcPr>
          <w:p w14:paraId="714CC95F" w14:textId="77777777" w:rsidR="00FC5527" w:rsidRPr="00AB48A8" w:rsidRDefault="00FC5527" w:rsidP="00802223">
            <w:pPr>
              <w:pStyle w:val="TAH"/>
            </w:pPr>
            <w:r>
              <w:t>To SMF</w:t>
            </w:r>
          </w:p>
        </w:tc>
        <w:tc>
          <w:tcPr>
            <w:tcW w:w="1347" w:type="dxa"/>
          </w:tcPr>
          <w:p w14:paraId="29D6241E" w14:textId="77777777" w:rsidR="00FC5527" w:rsidRDefault="00FC5527" w:rsidP="00802223">
            <w:pPr>
              <w:pStyle w:val="TAH"/>
            </w:pPr>
            <w:r>
              <w:t>To UPF</w:t>
            </w:r>
          </w:p>
          <w:p w14:paraId="17346E3D" w14:textId="77777777" w:rsidR="00FC5527" w:rsidRPr="00AB48A8" w:rsidRDefault="00FC5527" w:rsidP="00802223">
            <w:pPr>
              <w:pStyle w:val="TAH"/>
            </w:pPr>
            <w:r>
              <w:t>(NOTE 4)</w:t>
            </w:r>
          </w:p>
        </w:tc>
      </w:tr>
      <w:tr w:rsidR="00FC5527" w:rsidRPr="00AB48A8" w14:paraId="6632A62E" w14:textId="77777777" w:rsidTr="00802223">
        <w:trPr>
          <w:cantSplit/>
          <w:jc w:val="center"/>
        </w:trPr>
        <w:tc>
          <w:tcPr>
            <w:tcW w:w="5103" w:type="dxa"/>
          </w:tcPr>
          <w:p w14:paraId="31C8BC15" w14:textId="77777777" w:rsidR="00FC5527" w:rsidRPr="00AB48A8" w:rsidRDefault="00FC5527" w:rsidP="00802223">
            <w:pPr>
              <w:pStyle w:val="TAL"/>
            </w:pPr>
            <w:r>
              <w:rPr>
                <w:rFonts w:eastAsia="Malgun Gothic"/>
              </w:rPr>
              <w:t>UE identification (NOTE 5)</w:t>
            </w:r>
          </w:p>
        </w:tc>
        <w:tc>
          <w:tcPr>
            <w:tcW w:w="1276" w:type="dxa"/>
          </w:tcPr>
          <w:p w14:paraId="7CE44758" w14:textId="77777777" w:rsidR="00FC5527" w:rsidRPr="00AB48A8" w:rsidRDefault="00FC5527" w:rsidP="00802223">
            <w:pPr>
              <w:pStyle w:val="TAC"/>
            </w:pPr>
            <w:r w:rsidRPr="00687ADF">
              <w:rPr>
                <w:rFonts w:eastAsia="Malgun Gothic"/>
              </w:rPr>
              <w:t>Y</w:t>
            </w:r>
          </w:p>
        </w:tc>
        <w:tc>
          <w:tcPr>
            <w:tcW w:w="1347" w:type="dxa"/>
          </w:tcPr>
          <w:p w14:paraId="5C91F361" w14:textId="77777777" w:rsidR="00FC5527" w:rsidRPr="00AB48A8" w:rsidRDefault="00FC5527" w:rsidP="00802223">
            <w:pPr>
              <w:pStyle w:val="TAC"/>
            </w:pPr>
            <w:r w:rsidRPr="00687ADF">
              <w:rPr>
                <w:rFonts w:eastAsia="Malgun Gothic"/>
              </w:rPr>
              <w:t>Y</w:t>
            </w:r>
          </w:p>
        </w:tc>
      </w:tr>
      <w:tr w:rsidR="00FC5527" w:rsidRPr="00AB48A8" w14:paraId="45F375D7" w14:textId="77777777" w:rsidTr="00802223">
        <w:trPr>
          <w:cantSplit/>
          <w:jc w:val="center"/>
        </w:trPr>
        <w:tc>
          <w:tcPr>
            <w:tcW w:w="5103" w:type="dxa"/>
          </w:tcPr>
          <w:p w14:paraId="401E19AA" w14:textId="77777777" w:rsidR="00FC5527" w:rsidRPr="00687ADF" w:rsidRDefault="00FC5527" w:rsidP="00802223">
            <w:pPr>
              <w:pStyle w:val="TAL"/>
              <w:rPr>
                <w:rFonts w:eastAsia="Malgun Gothic"/>
              </w:rPr>
            </w:pPr>
            <w:proofErr w:type="spellStart"/>
            <w:r w:rsidRPr="00687ADF">
              <w:rPr>
                <w:rFonts w:eastAsia="Malgun Gothic"/>
              </w:rPr>
              <w:t>GroupID</w:t>
            </w:r>
            <w:proofErr w:type="spellEnd"/>
          </w:p>
        </w:tc>
        <w:tc>
          <w:tcPr>
            <w:tcW w:w="1276" w:type="dxa"/>
          </w:tcPr>
          <w:p w14:paraId="5DCB5843"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5D05E372" w14:textId="77777777" w:rsidR="00FC5527" w:rsidRPr="00687ADF" w:rsidRDefault="00FC5527" w:rsidP="00802223">
            <w:pPr>
              <w:pStyle w:val="TAC"/>
              <w:rPr>
                <w:rFonts w:eastAsia="Malgun Gothic"/>
              </w:rPr>
            </w:pPr>
            <w:r w:rsidRPr="00687ADF">
              <w:rPr>
                <w:rFonts w:eastAsia="Malgun Gothic"/>
              </w:rPr>
              <w:t>N</w:t>
            </w:r>
          </w:p>
        </w:tc>
      </w:tr>
      <w:tr w:rsidR="00FC5527" w:rsidRPr="00AB48A8" w14:paraId="0D7DED85" w14:textId="77777777" w:rsidTr="00802223">
        <w:trPr>
          <w:cantSplit/>
          <w:jc w:val="center"/>
        </w:trPr>
        <w:tc>
          <w:tcPr>
            <w:tcW w:w="5103" w:type="dxa"/>
          </w:tcPr>
          <w:p w14:paraId="27FC8263" w14:textId="77777777" w:rsidR="00FC5527" w:rsidRPr="00687ADF" w:rsidRDefault="00FC5527" w:rsidP="00802223">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1D22DC2B"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5D652D0B" w14:textId="44F2D506" w:rsidR="00FC5527" w:rsidRPr="00687ADF" w:rsidRDefault="00FC5527" w:rsidP="00802223">
            <w:pPr>
              <w:pStyle w:val="TAC"/>
              <w:rPr>
                <w:rFonts w:eastAsia="Malgun Gothic"/>
              </w:rPr>
            </w:pPr>
            <w:r w:rsidRPr="00687ADF">
              <w:rPr>
                <w:rFonts w:eastAsia="Malgun Gothic"/>
              </w:rPr>
              <w:t>Y</w:t>
            </w:r>
            <w:del w:id="5" w:author="LTHBM0" w:date="2024-08-19T11:40:00Z" w16du:dateUtc="2024-08-19T09:40:00Z">
              <w:r w:rsidDel="005121F7">
                <w:rPr>
                  <w:rFonts w:eastAsia="Malgun Gothic"/>
                </w:rPr>
                <w:delText xml:space="preserve"> (NOTE 6</w:delText>
              </w:r>
            </w:del>
            <w:del w:id="6" w:author="LTHBM0" w:date="2024-08-21T09:02:00Z" w16du:dateUtc="2024-08-21T07:02:00Z">
              <w:r w:rsidDel="00BC495B">
                <w:rPr>
                  <w:rFonts w:eastAsia="Malgun Gothic"/>
                </w:rPr>
                <w:delText>)</w:delText>
              </w:r>
            </w:del>
          </w:p>
        </w:tc>
      </w:tr>
      <w:tr w:rsidR="00FC5527" w:rsidRPr="00AB48A8" w14:paraId="0178A141" w14:textId="77777777" w:rsidTr="00802223">
        <w:trPr>
          <w:cantSplit/>
          <w:jc w:val="center"/>
        </w:trPr>
        <w:tc>
          <w:tcPr>
            <w:tcW w:w="5103" w:type="dxa"/>
          </w:tcPr>
          <w:p w14:paraId="330DB7B9" w14:textId="77777777" w:rsidR="00FC5527" w:rsidRPr="00687ADF" w:rsidRDefault="00FC5527" w:rsidP="00802223">
            <w:pPr>
              <w:pStyle w:val="TAL"/>
              <w:rPr>
                <w:rFonts w:eastAsia="Malgun Gothic"/>
              </w:rPr>
            </w:pPr>
            <w:r w:rsidRPr="00687ADF">
              <w:rPr>
                <w:rFonts w:eastAsia="Malgun Gothic"/>
              </w:rPr>
              <w:t>DNN</w:t>
            </w:r>
          </w:p>
        </w:tc>
        <w:tc>
          <w:tcPr>
            <w:tcW w:w="1276" w:type="dxa"/>
          </w:tcPr>
          <w:p w14:paraId="304DF4B9"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39B21FBE" w14:textId="77777777" w:rsidR="00FC5527" w:rsidRPr="00687ADF" w:rsidRDefault="00FC5527" w:rsidP="00802223">
            <w:pPr>
              <w:pStyle w:val="TAC"/>
              <w:rPr>
                <w:rFonts w:eastAsia="Malgun Gothic"/>
              </w:rPr>
            </w:pPr>
            <w:r w:rsidRPr="00687ADF">
              <w:rPr>
                <w:rFonts w:eastAsia="Malgun Gothic"/>
              </w:rPr>
              <w:t>Y</w:t>
            </w:r>
            <w:r>
              <w:rPr>
                <w:rFonts w:eastAsia="Malgun Gothic"/>
              </w:rPr>
              <w:t xml:space="preserve"> (NOTE 6)</w:t>
            </w:r>
          </w:p>
        </w:tc>
      </w:tr>
      <w:tr w:rsidR="00FC5527" w:rsidRPr="00AB48A8" w14:paraId="2B6BAF5C" w14:textId="77777777" w:rsidTr="00802223">
        <w:trPr>
          <w:cantSplit/>
          <w:jc w:val="center"/>
        </w:trPr>
        <w:tc>
          <w:tcPr>
            <w:tcW w:w="5103" w:type="dxa"/>
          </w:tcPr>
          <w:p w14:paraId="0BCEFD4E" w14:textId="77777777" w:rsidR="00FC5527" w:rsidRPr="00687ADF" w:rsidRDefault="00FC5527" w:rsidP="00802223">
            <w:pPr>
              <w:pStyle w:val="TAL"/>
              <w:rPr>
                <w:rFonts w:eastAsia="Malgun Gothic"/>
              </w:rPr>
            </w:pPr>
            <w:r w:rsidRPr="00687ADF">
              <w:rPr>
                <w:rFonts w:eastAsia="Malgun Gothic"/>
              </w:rPr>
              <w:t>S-NSSAI</w:t>
            </w:r>
          </w:p>
        </w:tc>
        <w:tc>
          <w:tcPr>
            <w:tcW w:w="1276" w:type="dxa"/>
          </w:tcPr>
          <w:p w14:paraId="1ED83FC7"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69137B3D" w14:textId="6D1C9436" w:rsidR="00FC5527" w:rsidRPr="00687ADF" w:rsidRDefault="00FC5527" w:rsidP="00802223">
            <w:pPr>
              <w:pStyle w:val="TAC"/>
              <w:rPr>
                <w:rFonts w:eastAsia="Malgun Gothic"/>
              </w:rPr>
            </w:pPr>
            <w:proofErr w:type="gramStart"/>
            <w:r w:rsidRPr="00687ADF">
              <w:rPr>
                <w:rFonts w:eastAsia="Malgun Gothic"/>
              </w:rPr>
              <w:t>Y</w:t>
            </w:r>
            <w:ins w:id="7" w:author="LTHBM0" w:date="2024-08-19T11:40:00Z" w16du:dateUtc="2024-08-19T09:40:00Z">
              <w:r w:rsidR="005121F7" w:rsidRPr="00C57DEE">
                <w:rPr>
                  <w:rFonts w:eastAsia="Malgun Gothic"/>
                  <w:highlight w:val="yellow"/>
                  <w:rPrChange w:id="8" w:author="LTHM0" w:date="2024-08-21T10:07:00Z" w16du:dateUtc="2024-08-21T08:07:00Z">
                    <w:rPr>
                      <w:rFonts w:eastAsia="Malgun Gothic"/>
                    </w:rPr>
                  </w:rPrChange>
                </w:rPr>
                <w:t>(</w:t>
              </w:r>
              <w:proofErr w:type="gramEnd"/>
              <w:r w:rsidR="005121F7" w:rsidRPr="00C57DEE">
                <w:rPr>
                  <w:rFonts w:eastAsia="Malgun Gothic"/>
                  <w:highlight w:val="yellow"/>
                  <w:rPrChange w:id="9" w:author="LTHM0" w:date="2024-08-21T10:07:00Z" w16du:dateUtc="2024-08-21T08:07:00Z">
                    <w:rPr>
                      <w:rFonts w:eastAsia="Malgun Gothic"/>
                    </w:rPr>
                  </w:rPrChange>
                </w:rPr>
                <w:t>NOTE 6</w:t>
              </w:r>
            </w:ins>
            <w:ins w:id="10" w:author="LTHM0" w:date="2024-08-21T10:08:00Z" w16du:dateUtc="2024-08-21T08:08:00Z">
              <w:r w:rsidR="00C57DEE">
                <w:rPr>
                  <w:rFonts w:eastAsia="Malgun Gothic"/>
                </w:rPr>
                <w:t>)</w:t>
              </w:r>
            </w:ins>
          </w:p>
        </w:tc>
      </w:tr>
      <w:tr w:rsidR="00FC5527" w:rsidRPr="00AB48A8" w14:paraId="184833ED" w14:textId="77777777" w:rsidTr="00802223">
        <w:trPr>
          <w:cantSplit/>
          <w:jc w:val="center"/>
        </w:trPr>
        <w:tc>
          <w:tcPr>
            <w:tcW w:w="5103" w:type="dxa"/>
          </w:tcPr>
          <w:p w14:paraId="5D3336A2" w14:textId="77777777" w:rsidR="00FC5527" w:rsidRPr="00687ADF" w:rsidRDefault="00FC5527" w:rsidP="00802223">
            <w:pPr>
              <w:pStyle w:val="TAL"/>
              <w:rPr>
                <w:rFonts w:eastAsia="Malgun Gothic"/>
              </w:rPr>
            </w:pPr>
            <w:r w:rsidRPr="00687ADF">
              <w:rPr>
                <w:rFonts w:eastAsia="Malgun Gothic"/>
              </w:rPr>
              <w:t>AOI</w:t>
            </w:r>
          </w:p>
        </w:tc>
        <w:tc>
          <w:tcPr>
            <w:tcW w:w="1276" w:type="dxa"/>
          </w:tcPr>
          <w:p w14:paraId="10C3D95E"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4476AFEF" w14:textId="77777777" w:rsidR="00FC5527" w:rsidRPr="00687ADF" w:rsidRDefault="00FC5527" w:rsidP="00802223">
            <w:pPr>
              <w:pStyle w:val="TAC"/>
              <w:rPr>
                <w:rFonts w:eastAsia="Malgun Gothic"/>
              </w:rPr>
            </w:pPr>
            <w:r w:rsidRPr="00687ADF">
              <w:rPr>
                <w:rFonts w:eastAsia="Malgun Gothic"/>
              </w:rPr>
              <w:t>N</w:t>
            </w:r>
          </w:p>
        </w:tc>
      </w:tr>
      <w:tr w:rsidR="00FC5527" w:rsidRPr="00AB48A8" w14:paraId="20B0AE85" w14:textId="77777777" w:rsidTr="00802223">
        <w:trPr>
          <w:cantSplit/>
          <w:jc w:val="center"/>
        </w:trPr>
        <w:tc>
          <w:tcPr>
            <w:tcW w:w="5103" w:type="dxa"/>
          </w:tcPr>
          <w:p w14:paraId="24FCC53E" w14:textId="77777777" w:rsidR="00FC5527" w:rsidRPr="00687ADF" w:rsidRDefault="00FC5527" w:rsidP="00802223">
            <w:pPr>
              <w:pStyle w:val="TAL"/>
              <w:rPr>
                <w:rFonts w:eastAsia="Malgun Gothic"/>
              </w:rPr>
            </w:pPr>
            <w:r w:rsidRPr="00687ADF">
              <w:t>BSSID/SSID</w:t>
            </w:r>
          </w:p>
        </w:tc>
        <w:tc>
          <w:tcPr>
            <w:tcW w:w="1276" w:type="dxa"/>
          </w:tcPr>
          <w:p w14:paraId="1027B391"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5E20858F" w14:textId="77777777" w:rsidR="00FC5527" w:rsidRPr="00687ADF" w:rsidRDefault="00FC5527" w:rsidP="00802223">
            <w:pPr>
              <w:pStyle w:val="TAC"/>
              <w:rPr>
                <w:rFonts w:eastAsia="Malgun Gothic"/>
              </w:rPr>
            </w:pPr>
            <w:r w:rsidRPr="00687ADF">
              <w:rPr>
                <w:rFonts w:eastAsia="Malgun Gothic"/>
              </w:rPr>
              <w:t>N</w:t>
            </w:r>
          </w:p>
        </w:tc>
      </w:tr>
      <w:tr w:rsidR="00FC5527" w:rsidRPr="00AB48A8" w14:paraId="4E6E4A9F" w14:textId="77777777" w:rsidTr="00802223">
        <w:trPr>
          <w:cantSplit/>
          <w:jc w:val="center"/>
        </w:trPr>
        <w:tc>
          <w:tcPr>
            <w:tcW w:w="5103" w:type="dxa"/>
          </w:tcPr>
          <w:p w14:paraId="3523E98D" w14:textId="77777777" w:rsidR="00FC5527" w:rsidRPr="00687ADF" w:rsidRDefault="00FC5527" w:rsidP="00802223">
            <w:pPr>
              <w:pStyle w:val="TAL"/>
            </w:pPr>
            <w:r w:rsidRPr="00687ADF">
              <w:rPr>
                <w:rFonts w:eastAsia="Malgun Gothic"/>
              </w:rPr>
              <w:t>DNAI (NOTE 3)</w:t>
            </w:r>
          </w:p>
        </w:tc>
        <w:tc>
          <w:tcPr>
            <w:tcW w:w="1276" w:type="dxa"/>
          </w:tcPr>
          <w:p w14:paraId="3DC399C5"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13EEE25A" w14:textId="77777777" w:rsidR="00FC5527" w:rsidRPr="00687ADF" w:rsidRDefault="00FC5527" w:rsidP="00802223">
            <w:pPr>
              <w:pStyle w:val="TAC"/>
              <w:rPr>
                <w:rFonts w:eastAsia="Malgun Gothic"/>
              </w:rPr>
            </w:pPr>
            <w:r w:rsidRPr="00687ADF">
              <w:rPr>
                <w:rFonts w:eastAsia="Malgun Gothic"/>
              </w:rPr>
              <w:t>N</w:t>
            </w:r>
          </w:p>
        </w:tc>
      </w:tr>
      <w:tr w:rsidR="00FC5527" w:rsidRPr="00AB48A8" w14:paraId="2B7E7CB5" w14:textId="77777777" w:rsidTr="00802223">
        <w:trPr>
          <w:cantSplit/>
          <w:jc w:val="center"/>
        </w:trPr>
        <w:tc>
          <w:tcPr>
            <w:tcW w:w="5103" w:type="dxa"/>
          </w:tcPr>
          <w:p w14:paraId="78318AE1" w14:textId="77777777" w:rsidR="00FC5527" w:rsidRPr="00687ADF" w:rsidRDefault="00FC5527" w:rsidP="00802223">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1FA9C0C4"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4E54EFC0" w14:textId="77777777" w:rsidR="00FC5527" w:rsidRPr="00687ADF" w:rsidRDefault="00FC5527" w:rsidP="00802223">
            <w:pPr>
              <w:pStyle w:val="TAC"/>
              <w:rPr>
                <w:rFonts w:eastAsia="Malgun Gothic"/>
              </w:rPr>
            </w:pPr>
            <w:r>
              <w:rPr>
                <w:rFonts w:eastAsia="Malgun Gothic"/>
              </w:rPr>
              <w:t>not applicable</w:t>
            </w:r>
          </w:p>
        </w:tc>
      </w:tr>
      <w:tr w:rsidR="00FC5527" w:rsidRPr="00AB48A8" w14:paraId="47DC2FDD" w14:textId="77777777" w:rsidTr="00802223">
        <w:trPr>
          <w:cantSplit/>
          <w:jc w:val="center"/>
        </w:trPr>
        <w:tc>
          <w:tcPr>
            <w:tcW w:w="5103" w:type="dxa"/>
          </w:tcPr>
          <w:p w14:paraId="2E82EB12" w14:textId="77777777" w:rsidR="00FC5527" w:rsidRPr="00687ADF" w:rsidRDefault="00FC5527" w:rsidP="00802223">
            <w:pPr>
              <w:pStyle w:val="TAL"/>
              <w:rPr>
                <w:rFonts w:eastAsia="Malgun Gothic"/>
              </w:rPr>
            </w:pPr>
            <w:r w:rsidRPr="00687ADF">
              <w:rPr>
                <w:rFonts w:eastAsia="Malgun Gothic"/>
              </w:rPr>
              <w:t>Type of Measurement</w:t>
            </w:r>
          </w:p>
        </w:tc>
        <w:tc>
          <w:tcPr>
            <w:tcW w:w="1276" w:type="dxa"/>
          </w:tcPr>
          <w:p w14:paraId="6F80D7AB"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3CDEBBEC" w14:textId="77777777" w:rsidR="00FC5527" w:rsidRPr="00687ADF" w:rsidRDefault="00FC5527" w:rsidP="00802223">
            <w:pPr>
              <w:pStyle w:val="TAC"/>
              <w:rPr>
                <w:rFonts w:eastAsia="Malgun Gothic"/>
              </w:rPr>
            </w:pPr>
            <w:r w:rsidRPr="00687ADF">
              <w:rPr>
                <w:rFonts w:eastAsia="Malgun Gothic"/>
              </w:rPr>
              <w:t>Y</w:t>
            </w:r>
          </w:p>
        </w:tc>
      </w:tr>
      <w:tr w:rsidR="00FC5527" w:rsidRPr="00AB48A8" w14:paraId="785D4376" w14:textId="77777777" w:rsidTr="00802223">
        <w:trPr>
          <w:cantSplit/>
          <w:jc w:val="center"/>
        </w:trPr>
        <w:tc>
          <w:tcPr>
            <w:tcW w:w="5103" w:type="dxa"/>
          </w:tcPr>
          <w:p w14:paraId="65251709" w14:textId="77777777" w:rsidR="00FC5527" w:rsidRPr="00687ADF" w:rsidRDefault="00FC5527" w:rsidP="00802223">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5AF1A7BC"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03BCAD9E" w14:textId="77777777" w:rsidR="00FC5527" w:rsidRPr="00687ADF" w:rsidRDefault="00FC5527" w:rsidP="00802223">
            <w:pPr>
              <w:pStyle w:val="TAC"/>
              <w:rPr>
                <w:rFonts w:eastAsia="Malgun Gothic"/>
              </w:rPr>
            </w:pPr>
            <w:r w:rsidRPr="00687ADF">
              <w:rPr>
                <w:rFonts w:eastAsia="Malgun Gothic"/>
              </w:rPr>
              <w:t>Y</w:t>
            </w:r>
          </w:p>
        </w:tc>
      </w:tr>
      <w:tr w:rsidR="00FC5527" w:rsidRPr="00AB48A8" w14:paraId="3FB23196" w14:textId="77777777" w:rsidTr="00802223">
        <w:trPr>
          <w:cantSplit/>
          <w:jc w:val="center"/>
        </w:trPr>
        <w:tc>
          <w:tcPr>
            <w:tcW w:w="5103" w:type="dxa"/>
          </w:tcPr>
          <w:p w14:paraId="2CF2077F" w14:textId="77777777" w:rsidR="00FC5527" w:rsidRPr="00687ADF" w:rsidRDefault="00FC5527" w:rsidP="00802223">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5C164FE7"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5F0436AB" w14:textId="77777777" w:rsidR="00FC5527" w:rsidRPr="00687ADF" w:rsidRDefault="00FC5527" w:rsidP="00802223">
            <w:pPr>
              <w:pStyle w:val="TAC"/>
              <w:rPr>
                <w:rFonts w:eastAsia="Malgun Gothic"/>
              </w:rPr>
            </w:pPr>
            <w:r w:rsidRPr="00687ADF">
              <w:rPr>
                <w:rFonts w:eastAsia="Malgun Gothic"/>
              </w:rPr>
              <w:t>Y</w:t>
            </w:r>
          </w:p>
        </w:tc>
      </w:tr>
      <w:tr w:rsidR="00FC5527" w:rsidRPr="00AB48A8" w14:paraId="2CFD90BB" w14:textId="77777777" w:rsidTr="00802223">
        <w:trPr>
          <w:cantSplit/>
          <w:jc w:val="center"/>
        </w:trPr>
        <w:tc>
          <w:tcPr>
            <w:tcW w:w="5103" w:type="dxa"/>
          </w:tcPr>
          <w:p w14:paraId="32251DD0" w14:textId="77777777" w:rsidR="00FC5527" w:rsidRPr="00687ADF" w:rsidRDefault="00FC5527" w:rsidP="00802223">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54F571A1"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671508C0" w14:textId="77777777" w:rsidR="00FC5527" w:rsidRPr="00687ADF" w:rsidRDefault="00FC5527" w:rsidP="00802223">
            <w:pPr>
              <w:pStyle w:val="TAC"/>
              <w:rPr>
                <w:rFonts w:eastAsia="Malgun Gothic"/>
              </w:rPr>
            </w:pPr>
            <w:r w:rsidRPr="00687ADF">
              <w:rPr>
                <w:rFonts w:eastAsia="Malgun Gothic"/>
              </w:rPr>
              <w:t>Y</w:t>
            </w:r>
          </w:p>
        </w:tc>
      </w:tr>
      <w:tr w:rsidR="00FC5527" w:rsidRPr="00AB48A8" w14:paraId="6BE464FE" w14:textId="77777777" w:rsidTr="00802223">
        <w:trPr>
          <w:cantSplit/>
          <w:jc w:val="center"/>
        </w:trPr>
        <w:tc>
          <w:tcPr>
            <w:tcW w:w="5103" w:type="dxa"/>
          </w:tcPr>
          <w:p w14:paraId="16A62DC1" w14:textId="77777777" w:rsidR="00FC5527" w:rsidRPr="00687ADF" w:rsidRDefault="00FC5527" w:rsidP="00802223">
            <w:pPr>
              <w:pStyle w:val="TAL"/>
              <w:rPr>
                <w:rFonts w:eastAsia="Malgun Gothic"/>
              </w:rPr>
            </w:pPr>
            <w:r w:rsidRPr="00687ADF">
              <w:rPr>
                <w:rFonts w:eastAsia="Malgun Gothic"/>
              </w:rPr>
              <w:t>Reporting suggestion information</w:t>
            </w:r>
          </w:p>
        </w:tc>
        <w:tc>
          <w:tcPr>
            <w:tcW w:w="1276" w:type="dxa"/>
          </w:tcPr>
          <w:p w14:paraId="0035F419" w14:textId="77777777" w:rsidR="00FC5527" w:rsidRPr="00687ADF" w:rsidRDefault="00FC5527" w:rsidP="00802223">
            <w:pPr>
              <w:pStyle w:val="TAC"/>
              <w:rPr>
                <w:rFonts w:eastAsia="Malgun Gothic"/>
              </w:rPr>
            </w:pPr>
            <w:r w:rsidRPr="00687ADF">
              <w:rPr>
                <w:rFonts w:eastAsia="Malgun Gothic" w:hint="eastAsia"/>
              </w:rPr>
              <w:t>Y</w:t>
            </w:r>
          </w:p>
        </w:tc>
        <w:tc>
          <w:tcPr>
            <w:tcW w:w="1347" w:type="dxa"/>
          </w:tcPr>
          <w:p w14:paraId="30E2124A" w14:textId="77777777" w:rsidR="00FC5527" w:rsidRPr="00687ADF" w:rsidRDefault="00FC5527" w:rsidP="00802223">
            <w:pPr>
              <w:pStyle w:val="TAC"/>
              <w:rPr>
                <w:rFonts w:eastAsia="Malgun Gothic"/>
              </w:rPr>
            </w:pPr>
            <w:r w:rsidRPr="00687ADF">
              <w:rPr>
                <w:rFonts w:eastAsia="Malgun Gothic" w:hint="eastAsia"/>
              </w:rPr>
              <w:t>Y</w:t>
            </w:r>
          </w:p>
        </w:tc>
      </w:tr>
      <w:tr w:rsidR="00FC5527" w:rsidRPr="00AB48A8" w14:paraId="01742FF2" w14:textId="77777777" w:rsidTr="00802223">
        <w:trPr>
          <w:cantSplit/>
          <w:jc w:val="center"/>
        </w:trPr>
        <w:tc>
          <w:tcPr>
            <w:tcW w:w="7726" w:type="dxa"/>
            <w:gridSpan w:val="3"/>
          </w:tcPr>
          <w:p w14:paraId="340350C5" w14:textId="77777777" w:rsidR="00FC5527" w:rsidRDefault="00FC5527" w:rsidP="00802223">
            <w:pPr>
              <w:pStyle w:val="TAN"/>
              <w:rPr>
                <w:rFonts w:eastAsia="Malgun Gothic"/>
              </w:rPr>
            </w:pPr>
            <w:r>
              <w:rPr>
                <w:rFonts w:eastAsia="Malgun Gothic"/>
              </w:rPr>
              <w:t>NOTE 1:</w:t>
            </w:r>
            <w:r>
              <w:rPr>
                <w:rFonts w:eastAsia="Malgun Gothic"/>
              </w:rPr>
              <w:tab/>
              <w:t>Application ID and Traffic Filtering Information are exclusive.</w:t>
            </w:r>
          </w:p>
          <w:p w14:paraId="7E3E7000" w14:textId="77777777" w:rsidR="00FC5527" w:rsidRDefault="00FC5527" w:rsidP="00802223">
            <w:pPr>
              <w:pStyle w:val="TAN"/>
              <w:rPr>
                <w:rFonts w:eastAsia="Malgun Gothic"/>
              </w:rPr>
            </w:pPr>
            <w:r>
              <w:rPr>
                <w:rFonts w:eastAsia="Malgun Gothic"/>
              </w:rPr>
              <w:t>NOTE 2:</w:t>
            </w:r>
            <w:r>
              <w:rPr>
                <w:rFonts w:eastAsia="Malgun Gothic"/>
              </w:rPr>
              <w:tab/>
              <w:t>This parameter does not apply to QoS monitoring event.</w:t>
            </w:r>
          </w:p>
          <w:p w14:paraId="3C5BB96B" w14:textId="77777777" w:rsidR="00FC5527" w:rsidRDefault="00FC5527" w:rsidP="00802223">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25E51CCF" w14:textId="77777777" w:rsidR="00FC5527" w:rsidRDefault="00FC5527" w:rsidP="00802223">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488F322E" w14:textId="77777777" w:rsidR="00F36B5E" w:rsidRDefault="00FC5527" w:rsidP="00802223">
            <w:pPr>
              <w:pStyle w:val="TAN"/>
              <w:rPr>
                <w:ins w:id="11" w:author="LTHBM0" w:date="2024-08-01T14:38:00Z" w16du:dateUtc="2024-08-01T12:38:00Z"/>
                <w:rFonts w:eastAsia="Malgun Gothic"/>
              </w:rPr>
            </w:pPr>
            <w:r>
              <w:rPr>
                <w:rFonts w:eastAsia="Malgun Gothic"/>
              </w:rPr>
              <w:t>NOTE 5:</w:t>
            </w:r>
            <w:r>
              <w:rPr>
                <w:rFonts w:eastAsia="Malgun Gothic"/>
              </w:rPr>
              <w:tab/>
            </w:r>
            <w:r w:rsidRPr="00A0305D">
              <w:rPr>
                <w:rFonts w:eastAsia="Malgun Gothic"/>
              </w:rPr>
              <w:t xml:space="preserve">Input parameter when the target is a UE. </w:t>
            </w:r>
            <w:ins w:id="12" w:author="LTHBM0" w:date="2024-07-20T14:47:00Z" w16du:dateUtc="2024-07-20T12:47:00Z">
              <w:r w:rsidRPr="00A0305D">
                <w:rPr>
                  <w:rFonts w:eastAsia="Malgun Gothic"/>
                </w:rPr>
                <w:t>When the target is a UE</w:t>
              </w:r>
            </w:ins>
            <w:ins w:id="13" w:author="LTHBM0" w:date="2024-07-21T09:03:00Z" w16du:dateUtc="2024-07-21T07:03:00Z">
              <w:r w:rsidRPr="00A0305D">
                <w:rPr>
                  <w:rFonts w:eastAsia="Malgun Gothic"/>
                </w:rPr>
                <w:t xml:space="preserve">, the </w:t>
              </w:r>
            </w:ins>
            <w:r w:rsidRPr="00A0305D">
              <w:rPr>
                <w:rFonts w:eastAsia="Malgun Gothic"/>
              </w:rPr>
              <w:t xml:space="preserve">SUPI is the </w:t>
            </w:r>
            <w:proofErr w:type="spellStart"/>
            <w:ins w:id="14" w:author="LTHBM0" w:date="2024-07-21T09:06:00Z" w16du:dateUtc="2024-07-21T07:06:00Z">
              <w:r w:rsidRPr="00A0305D">
                <w:rPr>
                  <w:rFonts w:eastAsia="Malgun Gothic"/>
                </w:rPr>
                <w:t>the</w:t>
              </w:r>
              <w:proofErr w:type="spellEnd"/>
              <w:r w:rsidRPr="00A0305D">
                <w:rPr>
                  <w:rFonts w:eastAsia="Malgun Gothic"/>
                </w:rPr>
                <w:t xml:space="preserve"> UE identification </w:t>
              </w:r>
            </w:ins>
            <w:r w:rsidRPr="00A0305D">
              <w:rPr>
                <w:rFonts w:eastAsia="Malgun Gothic"/>
              </w:rPr>
              <w:t>input to SMF</w:t>
            </w:r>
            <w:ins w:id="15" w:author="LTHBM0" w:date="2024-07-21T09:06:00Z" w16du:dateUtc="2024-07-21T07:06:00Z">
              <w:r w:rsidRPr="00A0305D">
                <w:rPr>
                  <w:rFonts w:eastAsia="Malgun Gothic"/>
                </w:rPr>
                <w:t xml:space="preserve">. </w:t>
              </w:r>
            </w:ins>
          </w:p>
          <w:p w14:paraId="3BAAC441" w14:textId="584CC3BF" w:rsidR="00F36B5E" w:rsidRDefault="00F36B5E" w:rsidP="00802223">
            <w:pPr>
              <w:pStyle w:val="TAN"/>
              <w:rPr>
                <w:ins w:id="16" w:author="LTHBM0" w:date="2024-08-01T14:39:00Z" w16du:dateUtc="2024-08-01T12:39:00Z"/>
              </w:rPr>
            </w:pPr>
            <w:ins w:id="17" w:author="LTHBM0" w:date="2024-08-01T14:38:00Z" w16du:dateUtc="2024-08-01T12:38:00Z">
              <w:r>
                <w:rPr>
                  <w:rFonts w:eastAsia="Malgun Gothic"/>
                </w:rPr>
                <w:t xml:space="preserve">                 </w:t>
              </w:r>
            </w:ins>
            <w:ins w:id="18" w:author="LTHBM0" w:date="2024-08-01T14:36:00Z" w16du:dateUtc="2024-08-01T12:36:00Z">
              <w:r w:rsidR="00E833ED">
                <w:rPr>
                  <w:rFonts w:eastAsia="Malgun Gothic"/>
                </w:rPr>
                <w:t>For IP PDU session type</w:t>
              </w:r>
            </w:ins>
            <w:ins w:id="19" w:author="LTHBM0" w:date="2024-07-21T09:06:00Z" w16du:dateUtc="2024-07-21T07:06:00Z">
              <w:r w:rsidR="00FC5527" w:rsidRPr="00A0305D">
                <w:rPr>
                  <w:rFonts w:eastAsia="Malgun Gothic"/>
                </w:rPr>
                <w:t xml:space="preserve">, the UE identification input to the UPF </w:t>
              </w:r>
            </w:ins>
            <w:ins w:id="20" w:author="LTHM0" w:date="2024-08-21T11:17:00Z" w16du:dateUtc="2024-08-21T09:17:00Z">
              <w:r w:rsidR="00884BB1">
                <w:rPr>
                  <w:rFonts w:eastAsia="Malgun Gothic"/>
                </w:rPr>
                <w:t>shall be</w:t>
              </w:r>
              <w:r w:rsidR="00884BB1" w:rsidRPr="00A0305D">
                <w:rPr>
                  <w:rFonts w:eastAsia="Malgun Gothic"/>
                </w:rPr>
                <w:t xml:space="preserve"> </w:t>
              </w:r>
            </w:ins>
            <w:ins w:id="21" w:author="LTHBM0" w:date="2024-07-21T09:06:00Z" w16du:dateUtc="2024-07-21T07:06:00Z">
              <w:r w:rsidR="00FC5527" w:rsidRPr="00A0305D">
                <w:rPr>
                  <w:rFonts w:eastAsia="Malgun Gothic"/>
                </w:rPr>
                <w:t>the UE IP address associated with the PDU session.</w:t>
              </w:r>
              <w:r w:rsidR="00FC5527" w:rsidRPr="00A0305D">
                <w:t xml:space="preserve">  </w:t>
              </w:r>
            </w:ins>
          </w:p>
          <w:p w14:paraId="3A9D94D6" w14:textId="77777777" w:rsidR="00884BB1" w:rsidRDefault="00F36B5E" w:rsidP="00884BB1">
            <w:pPr>
              <w:pStyle w:val="TAN"/>
              <w:rPr>
                <w:rFonts w:eastAsia="Malgun Gothic"/>
              </w:rPr>
            </w:pPr>
            <w:ins w:id="22" w:author="LTHBM0" w:date="2024-08-01T14:39:00Z" w16du:dateUtc="2024-08-01T12:39:00Z">
              <w:r>
                <w:rPr>
                  <w:rFonts w:eastAsia="Malgun Gothic"/>
                </w:rPr>
                <w:t xml:space="preserve">                 </w:t>
              </w:r>
            </w:ins>
            <w:ins w:id="23" w:author="LTHBM0" w:date="2024-08-01T14:37:00Z" w16du:dateUtc="2024-08-01T12:37:00Z">
              <w:r>
                <w:rPr>
                  <w:rFonts w:eastAsia="Malgun Gothic"/>
                </w:rPr>
                <w:t xml:space="preserve">For </w:t>
              </w:r>
            </w:ins>
            <w:ins w:id="24" w:author="LTHBM0" w:date="2024-08-01T14:39:00Z" w16du:dateUtc="2024-08-01T12:39:00Z">
              <w:r>
                <w:rPr>
                  <w:rFonts w:eastAsia="Malgun Gothic"/>
                </w:rPr>
                <w:t>non</w:t>
              </w:r>
            </w:ins>
            <w:ins w:id="25" w:author="LTHBM0" w:date="2024-08-01T14:41:00Z" w16du:dateUtc="2024-08-01T12:41:00Z">
              <w:r>
                <w:rPr>
                  <w:rFonts w:eastAsia="Malgun Gothic"/>
                </w:rPr>
                <w:t>-</w:t>
              </w:r>
            </w:ins>
            <w:ins w:id="26" w:author="LTHBM0" w:date="2024-08-01T14:37:00Z" w16du:dateUtc="2024-08-01T12:37:00Z">
              <w:r>
                <w:rPr>
                  <w:rFonts w:eastAsia="Malgun Gothic"/>
                </w:rPr>
                <w:t>IP PDU session type</w:t>
              </w:r>
            </w:ins>
            <w:ins w:id="27" w:author="LTHBM0" w:date="2024-08-01T14:39:00Z" w16du:dateUtc="2024-08-01T12:39:00Z">
              <w:r>
                <w:rPr>
                  <w:rFonts w:eastAsia="Malgun Gothic"/>
                </w:rPr>
                <w:t>s</w:t>
              </w:r>
            </w:ins>
            <w:ins w:id="28" w:author="LTHBM0" w:date="2024-08-01T14:37:00Z" w16du:dateUtc="2024-08-01T12:37:00Z">
              <w:r w:rsidRPr="00A0305D">
                <w:rPr>
                  <w:rFonts w:eastAsia="Malgun Gothic"/>
                </w:rPr>
                <w:t xml:space="preserve">, </w:t>
              </w:r>
            </w:ins>
            <w:ins w:id="29" w:author="LTHBM0" w:date="2024-08-01T14:38:00Z" w16du:dateUtc="2024-08-01T12:38:00Z">
              <w:r w:rsidRPr="00A0305D">
                <w:t xml:space="preserve">when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ins>
            <w:ins w:id="30" w:author="LTHBM0" w:date="2024-08-01T14:40:00Z" w16du:dateUtc="2024-08-01T12:40:00Z">
              <w:r>
                <w:rPr>
                  <w:rFonts w:eastAsia="Malgun Gothic"/>
                </w:rPr>
                <w:t xml:space="preserve">, </w:t>
              </w:r>
              <w:r w:rsidRPr="00A0305D">
                <w:rPr>
                  <w:rFonts w:eastAsia="Malgun Gothic"/>
                </w:rPr>
                <w:t>the UE identification input to the UPF is the</w:t>
              </w:r>
              <w:r>
                <w:rPr>
                  <w:rFonts w:eastAsia="Malgun Gothic"/>
                </w:rPr>
                <w:t xml:space="preserve"> SUPI</w:t>
              </w:r>
            </w:ins>
            <w:ins w:id="31" w:author="LTHBM0" w:date="2024-08-01T14:45:00Z" w16du:dateUtc="2024-08-01T12:45:00Z">
              <w:r>
                <w:rPr>
                  <w:rFonts w:eastAsia="Malgun Gothic"/>
                </w:rPr>
                <w:t>.</w:t>
              </w:r>
            </w:ins>
          </w:p>
          <w:p w14:paraId="618EE9FE" w14:textId="403C0E81" w:rsidR="00FC5527" w:rsidRDefault="00F36B5E" w:rsidP="00802223">
            <w:pPr>
              <w:pStyle w:val="TAN"/>
              <w:rPr>
                <w:rFonts w:eastAsia="Malgun Gothic"/>
              </w:rPr>
            </w:pPr>
            <w:ins w:id="32" w:author="LTHBM0" w:date="2024-08-01T14:40:00Z" w16du:dateUtc="2024-08-01T12:40:00Z">
              <w:r>
                <w:rPr>
                  <w:rFonts w:eastAsia="Malgun Gothic"/>
                </w:rPr>
                <w:t xml:space="preserve">                 </w:t>
              </w:r>
            </w:ins>
            <w:ins w:id="33" w:author="LTHBM0" w:date="2024-07-21T09:06:00Z" w16du:dateUtc="2024-07-21T07:06:00Z">
              <w:del w:id="34" w:author="LTHM0" w:date="2024-08-22T08:49:00Z" w16du:dateUtc="2024-08-22T06:49:00Z">
                <w:r w:rsidR="00FC5527" w:rsidRPr="00C57DEE" w:rsidDel="000F5849">
                  <w:rPr>
                    <w:highlight w:val="yellow"/>
                    <w:rPrChange w:id="35" w:author="LTHM0" w:date="2024-08-21T10:07:00Z" w16du:dateUtc="2024-08-21T08:07:00Z">
                      <w:rPr/>
                    </w:rPrChange>
                  </w:rPr>
                  <w:delText xml:space="preserve">In this release of the specification, </w:delText>
                </w:r>
              </w:del>
              <w:r w:rsidR="00FC5527" w:rsidRPr="00C57DEE">
                <w:rPr>
                  <w:highlight w:val="yellow"/>
                  <w:rPrChange w:id="36" w:author="LTHM0" w:date="2024-08-21T10:07:00Z" w16du:dateUtc="2024-08-21T08:07:00Z">
                    <w:rPr/>
                  </w:rPrChange>
                </w:rPr>
                <w:t>UPF event Exposure targeting a UE is not supported for</w:t>
              </w:r>
            </w:ins>
            <w:ins w:id="37" w:author="LTHBM0" w:date="2024-08-01T14:40:00Z" w16du:dateUtc="2024-08-01T12:40:00Z">
              <w:r w:rsidRPr="00C57DEE">
                <w:rPr>
                  <w:highlight w:val="yellow"/>
                  <w:rPrChange w:id="38" w:author="LTHM0" w:date="2024-08-21T10:07:00Z" w16du:dateUtc="2024-08-21T08:07:00Z">
                    <w:rPr/>
                  </w:rPrChange>
                </w:rPr>
                <w:t xml:space="preserve"> </w:t>
              </w:r>
              <w:r w:rsidRPr="00C57DEE">
                <w:rPr>
                  <w:rFonts w:eastAsia="Malgun Gothic"/>
                  <w:highlight w:val="yellow"/>
                  <w:rPrChange w:id="39" w:author="LTHM0" w:date="2024-08-21T10:07:00Z" w16du:dateUtc="2024-08-21T08:07:00Z">
                    <w:rPr>
                      <w:rFonts w:eastAsia="Malgun Gothic"/>
                    </w:rPr>
                  </w:rPrChange>
                </w:rPr>
                <w:t>non</w:t>
              </w:r>
            </w:ins>
            <w:ins w:id="40" w:author="LTHBM0" w:date="2024-08-01T14:41:00Z" w16du:dateUtc="2024-08-01T12:41:00Z">
              <w:r w:rsidRPr="00C57DEE">
                <w:rPr>
                  <w:rFonts w:eastAsia="Malgun Gothic"/>
                  <w:highlight w:val="yellow"/>
                  <w:rPrChange w:id="41" w:author="LTHM0" w:date="2024-08-21T10:07:00Z" w16du:dateUtc="2024-08-21T08:07:00Z">
                    <w:rPr>
                      <w:rFonts w:eastAsia="Malgun Gothic"/>
                    </w:rPr>
                  </w:rPrChange>
                </w:rPr>
                <w:t>-</w:t>
              </w:r>
            </w:ins>
            <w:ins w:id="42" w:author="LTHBM0" w:date="2024-08-01T14:40:00Z" w16du:dateUtc="2024-08-01T12:40:00Z">
              <w:r w:rsidRPr="00C57DEE">
                <w:rPr>
                  <w:rFonts w:eastAsia="Malgun Gothic"/>
                  <w:highlight w:val="yellow"/>
                  <w:rPrChange w:id="43" w:author="LTHM0" w:date="2024-08-21T10:07:00Z" w16du:dateUtc="2024-08-21T08:07:00Z">
                    <w:rPr>
                      <w:rFonts w:eastAsia="Malgun Gothic"/>
                    </w:rPr>
                  </w:rPrChange>
                </w:rPr>
                <w:t xml:space="preserve">IP PDU session types, </w:t>
              </w:r>
              <w:r w:rsidRPr="00C57DEE">
                <w:rPr>
                  <w:highlight w:val="yellow"/>
                  <w:rPrChange w:id="44" w:author="LTHM0" w:date="2024-08-21T10:07:00Z" w16du:dateUtc="2024-08-21T08:07:00Z">
                    <w:rPr/>
                  </w:rPrChange>
                </w:rPr>
                <w:t xml:space="preserve">when </w:t>
              </w:r>
              <w:r w:rsidRPr="00C57DEE">
                <w:rPr>
                  <w:rFonts w:eastAsia="Malgun Gothic"/>
                  <w:highlight w:val="yellow"/>
                  <w:rPrChange w:id="45" w:author="LTHM0" w:date="2024-08-21T10:07:00Z" w16du:dateUtc="2024-08-21T08:07:00Z">
                    <w:rPr>
                      <w:rFonts w:eastAsia="Malgun Gothic"/>
                    </w:rPr>
                  </w:rPrChange>
                </w:rPr>
                <w:t xml:space="preserve">the UPF is </w:t>
              </w:r>
            </w:ins>
            <w:ins w:id="46" w:author="LTHBM0" w:date="2024-08-01T14:41:00Z" w16du:dateUtc="2024-08-01T12:41:00Z">
              <w:r w:rsidRPr="00C57DEE">
                <w:rPr>
                  <w:rFonts w:eastAsia="Malgun Gothic"/>
                  <w:highlight w:val="yellow"/>
                  <w:rPrChange w:id="47" w:author="LTHM0" w:date="2024-08-21T10:07:00Z" w16du:dateUtc="2024-08-21T08:07:00Z">
                    <w:rPr>
                      <w:rFonts w:eastAsia="Malgun Gothic"/>
                    </w:rPr>
                  </w:rPrChange>
                </w:rPr>
                <w:t xml:space="preserve">not </w:t>
              </w:r>
            </w:ins>
            <w:ins w:id="48" w:author="LTHBM0" w:date="2024-08-01T14:40:00Z" w16du:dateUtc="2024-08-01T12:40:00Z">
              <w:r w:rsidRPr="00C57DEE">
                <w:rPr>
                  <w:rFonts w:eastAsia="Malgun Gothic"/>
                  <w:highlight w:val="yellow"/>
                  <w:rPrChange w:id="49" w:author="LTHM0" w:date="2024-08-21T10:07:00Z" w16du:dateUtc="2024-08-21T08:07:00Z">
                    <w:rPr>
                      <w:rFonts w:eastAsia="Malgun Gothic"/>
                    </w:rPr>
                  </w:rPrChange>
                </w:rPr>
                <w:t>allowed by local SMF configuration to receive the SUPI associated with a N4 session</w:t>
              </w:r>
            </w:ins>
            <w:ins w:id="50" w:author="LTHBM0" w:date="2024-08-01T14:41:00Z" w16du:dateUtc="2024-08-01T12:41:00Z">
              <w:r>
                <w:rPr>
                  <w:rFonts w:eastAsia="Malgun Gothic"/>
                </w:rPr>
                <w:t>.</w:t>
              </w:r>
            </w:ins>
            <w:del w:id="51" w:author="LTHBM0" w:date="2024-08-01T14:40:00Z" w16du:dateUtc="2024-08-01T12:40:00Z">
              <w:r w:rsidR="00FC5527" w:rsidRPr="00A0305D" w:rsidDel="00F36B5E">
                <w:rPr>
                  <w:rFonts w:eastAsia="Malgun Gothic"/>
                </w:rPr>
                <w:delText>and UE IP address is the input to UPF</w:delText>
              </w:r>
            </w:del>
            <w:r w:rsidR="00FC5527" w:rsidRPr="00A0305D">
              <w:rPr>
                <w:rFonts w:eastAsia="Malgun Gothic"/>
              </w:rPr>
              <w:t>.</w:t>
            </w:r>
          </w:p>
          <w:p w14:paraId="42B3A956" w14:textId="77777777" w:rsidR="00FC5527" w:rsidRPr="00687ADF" w:rsidRDefault="00FC5527" w:rsidP="00802223">
            <w:pPr>
              <w:pStyle w:val="TAN"/>
              <w:rPr>
                <w:rFonts w:eastAsia="Malgun Gothic"/>
              </w:rPr>
            </w:pPr>
            <w:r>
              <w:rPr>
                <w:rFonts w:eastAsia="Malgun Gothic"/>
              </w:rPr>
              <w:t>NOTE 6:</w:t>
            </w:r>
            <w:r>
              <w:rPr>
                <w:rFonts w:eastAsia="Malgun Gothic"/>
              </w:rPr>
              <w:tab/>
              <w:t xml:space="preserve">In a deployment where UPF reporting filtered per DNN and /or S-NSSAI is expected, the SMF should provide UPF with the necessary information over N4. If the SMF is not configured to provide UPF with this </w:t>
            </w:r>
            <w:proofErr w:type="gramStart"/>
            <w:r>
              <w:rPr>
                <w:rFonts w:eastAsia="Malgun Gothic"/>
              </w:rPr>
              <w:t>information</w:t>
            </w:r>
            <w:proofErr w:type="gramEnd"/>
            <w:r>
              <w:rPr>
                <w:rFonts w:eastAsia="Malgun Gothic"/>
              </w:rPr>
              <w:t xml:space="preserve"> then such UPF reporting filtering is not possible.</w:t>
            </w:r>
          </w:p>
        </w:tc>
      </w:tr>
    </w:tbl>
    <w:p w14:paraId="61601960" w14:textId="77777777" w:rsidR="00FC5527" w:rsidRDefault="00FC5527" w:rsidP="00FC5527"/>
    <w:p w14:paraId="0DBC4778" w14:textId="77777777" w:rsidR="000C329A" w:rsidRDefault="000C329A"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3AFB6BE" w14:textId="77777777" w:rsidR="0076050A" w:rsidRPr="00C54AE5" w:rsidRDefault="0076050A" w:rsidP="0076050A">
      <w:pPr>
        <w:pStyle w:val="Heading5"/>
      </w:pPr>
      <w:bookmarkStart w:id="52" w:name="_Toc162424944"/>
      <w:r w:rsidRPr="00C54AE5">
        <w:t>5.2.26.2.3</w:t>
      </w:r>
      <w:r w:rsidRPr="00C54AE5">
        <w:tab/>
      </w:r>
      <w:proofErr w:type="spellStart"/>
      <w:r w:rsidRPr="00C54AE5">
        <w:t>Nupf_EventExposure_Subscribe</w:t>
      </w:r>
      <w:proofErr w:type="spellEnd"/>
      <w:r w:rsidRPr="00C54AE5">
        <w:t xml:space="preserve"> service operation</w:t>
      </w:r>
      <w:bookmarkEnd w:id="52"/>
    </w:p>
    <w:p w14:paraId="54089C43" w14:textId="77777777" w:rsidR="00FC5527" w:rsidRDefault="00FC5527" w:rsidP="00FC5527">
      <w:r w:rsidRPr="00095065">
        <w:rPr>
          <w:b/>
          <w:bCs/>
        </w:rPr>
        <w:t>Service operation name:</w:t>
      </w:r>
      <w:r>
        <w:t xml:space="preserve"> </w:t>
      </w:r>
      <w:proofErr w:type="spellStart"/>
      <w:r>
        <w:t>Nupf_EventExposure_Subscribe</w:t>
      </w:r>
      <w:proofErr w:type="spellEnd"/>
    </w:p>
    <w:p w14:paraId="695FA90E" w14:textId="77777777" w:rsidR="00FC5527" w:rsidRDefault="00FC5527" w:rsidP="00FC5527">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15E55B73" w14:textId="42E9F2FE" w:rsidR="00FC5527" w:rsidRDefault="00FC5527" w:rsidP="00FC5527">
      <w:r w:rsidRPr="00095065">
        <w:rPr>
          <w:b/>
          <w:bCs/>
        </w:rPr>
        <w:t>Input, Required:</w:t>
      </w:r>
      <w:r>
        <w:t xml:space="preserve"> NF ID, Target of Event Reporting (</w:t>
      </w:r>
      <w:del w:id="53" w:author="LTHBM0" w:date="2024-07-21T09:14:00Z" w16du:dateUtc="2024-07-21T07:14:00Z">
        <w:r w:rsidRPr="00A0305D" w:rsidDel="00A0305D">
          <w:delText xml:space="preserve">but only a specific UE address (i.e. IP address) or </w:delText>
        </w:r>
      </w:del>
      <w:r w:rsidRPr="00A0305D">
        <w:t xml:space="preserve">"any UE" </w:t>
      </w:r>
      <w:ins w:id="54" w:author="LTHBM0" w:date="2024-07-21T09:15:00Z" w16du:dateUtc="2024-07-21T07:15:00Z">
        <w:r w:rsidR="00A0305D" w:rsidRPr="00A0305D">
          <w:t>or as defined in Table 4.15.4.5.1-1 when a specific UE is targeted</w:t>
        </w:r>
        <w:r w:rsidR="00A0305D">
          <w:t xml:space="preserve"> </w:t>
        </w:r>
      </w:ins>
      <w:del w:id="55" w:author="LTHBM0" w:date="2024-07-21T09:14:00Z" w16du:dateUtc="2024-07-21T07:14:00Z">
        <w:r w:rsidDel="00A0305D">
          <w:delText>is allowed</w:delText>
        </w:r>
      </w:del>
      <w:r>
        <w:t xml:space="preserve">), (set of) Event ID(s) defined in </w:t>
      </w:r>
      <w:r>
        <w:lastRenderedPageBreak/>
        <w:t>clause 5.2.26.2.1, Notification Target Address (+ Notification Correlation ID), Event Reporting Information defined in Table 4.15.1-1 (TS 29.564 [93] defines the possible parameters).</w:t>
      </w:r>
    </w:p>
    <w:p w14:paraId="1AF20AB2" w14:textId="77777777" w:rsidR="00FC5527" w:rsidRDefault="00FC5527" w:rsidP="00FC5527">
      <w:r w:rsidRPr="00095065">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w:t>
      </w:r>
    </w:p>
    <w:p w14:paraId="5290FFD1" w14:textId="77777777" w:rsidR="00FC5527" w:rsidRDefault="00FC5527" w:rsidP="00FC5527">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1FB2D4C3" w14:textId="77777777" w:rsidR="00FC5527" w:rsidRDefault="00FC5527" w:rsidP="00FC5527">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3586854D" w14:textId="77777777" w:rsidR="00FC5527" w:rsidRPr="00C54AE5" w:rsidRDefault="00FC5527" w:rsidP="0076050A"/>
    <w:p w14:paraId="6E05A795" w14:textId="77777777" w:rsidR="0076050A" w:rsidRDefault="0076050A"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2338C3" w14:textId="77777777" w:rsidR="00FE3B82" w:rsidRDefault="00FE3B82">
      <w:r>
        <w:separator/>
      </w:r>
    </w:p>
  </w:endnote>
  <w:endnote w:type="continuationSeparator" w:id="0">
    <w:p w14:paraId="4706F5D4" w14:textId="77777777" w:rsidR="00FE3B82" w:rsidRDefault="00FE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9194F4" w14:textId="77777777" w:rsidR="00FE3B82" w:rsidRDefault="00FE3B82">
      <w:r>
        <w:separator/>
      </w:r>
    </w:p>
  </w:footnote>
  <w:footnote w:type="continuationSeparator" w:id="0">
    <w:p w14:paraId="7AA5A14A" w14:textId="77777777" w:rsidR="00FE3B82" w:rsidRDefault="00FE3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064B5"/>
    <w:multiLevelType w:val="hybridMultilevel"/>
    <w:tmpl w:val="24D08A16"/>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51D1A49"/>
    <w:multiLevelType w:val="hybridMultilevel"/>
    <w:tmpl w:val="3C74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78139386">
    <w:abstractNumId w:val="1"/>
  </w:num>
  <w:num w:numId="2" w16cid:durableId="944114735">
    <w:abstractNumId w:val="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63E79"/>
    <w:rsid w:val="0007770A"/>
    <w:rsid w:val="00080EBD"/>
    <w:rsid w:val="00081889"/>
    <w:rsid w:val="000A6394"/>
    <w:rsid w:val="000B774E"/>
    <w:rsid w:val="000B7FED"/>
    <w:rsid w:val="000C038A"/>
    <w:rsid w:val="000C329A"/>
    <w:rsid w:val="000C6598"/>
    <w:rsid w:val="000D44B3"/>
    <w:rsid w:val="000D7E81"/>
    <w:rsid w:val="000E1EAD"/>
    <w:rsid w:val="000E3123"/>
    <w:rsid w:val="000F2977"/>
    <w:rsid w:val="000F5849"/>
    <w:rsid w:val="00145D43"/>
    <w:rsid w:val="00146623"/>
    <w:rsid w:val="00163719"/>
    <w:rsid w:val="00175422"/>
    <w:rsid w:val="00192C46"/>
    <w:rsid w:val="001A08B3"/>
    <w:rsid w:val="001A7B60"/>
    <w:rsid w:val="001B52F0"/>
    <w:rsid w:val="001B7A65"/>
    <w:rsid w:val="001E41F3"/>
    <w:rsid w:val="001E4400"/>
    <w:rsid w:val="00211B2F"/>
    <w:rsid w:val="00236811"/>
    <w:rsid w:val="00251D76"/>
    <w:rsid w:val="0026004D"/>
    <w:rsid w:val="002640DD"/>
    <w:rsid w:val="00275102"/>
    <w:rsid w:val="00275D12"/>
    <w:rsid w:val="00276C27"/>
    <w:rsid w:val="00284FEB"/>
    <w:rsid w:val="002860C4"/>
    <w:rsid w:val="002A02B0"/>
    <w:rsid w:val="002A6F68"/>
    <w:rsid w:val="002B5741"/>
    <w:rsid w:val="002E472E"/>
    <w:rsid w:val="002F2100"/>
    <w:rsid w:val="002F3647"/>
    <w:rsid w:val="00305409"/>
    <w:rsid w:val="00340A94"/>
    <w:rsid w:val="003575D4"/>
    <w:rsid w:val="003609EF"/>
    <w:rsid w:val="0036231A"/>
    <w:rsid w:val="00374DD4"/>
    <w:rsid w:val="003A2A40"/>
    <w:rsid w:val="003E1A36"/>
    <w:rsid w:val="00410371"/>
    <w:rsid w:val="004242F1"/>
    <w:rsid w:val="00435EE3"/>
    <w:rsid w:val="0045639E"/>
    <w:rsid w:val="00464B05"/>
    <w:rsid w:val="004B4138"/>
    <w:rsid w:val="004B520E"/>
    <w:rsid w:val="004B75B7"/>
    <w:rsid w:val="004C216C"/>
    <w:rsid w:val="00510FE4"/>
    <w:rsid w:val="005121F7"/>
    <w:rsid w:val="0051580D"/>
    <w:rsid w:val="00526DB0"/>
    <w:rsid w:val="00547111"/>
    <w:rsid w:val="0058259F"/>
    <w:rsid w:val="005829EA"/>
    <w:rsid w:val="00592D74"/>
    <w:rsid w:val="005A1C07"/>
    <w:rsid w:val="005A2E05"/>
    <w:rsid w:val="005C483E"/>
    <w:rsid w:val="005D0978"/>
    <w:rsid w:val="005E2C44"/>
    <w:rsid w:val="006014BC"/>
    <w:rsid w:val="00621188"/>
    <w:rsid w:val="006257ED"/>
    <w:rsid w:val="00635118"/>
    <w:rsid w:val="006523A4"/>
    <w:rsid w:val="0066018B"/>
    <w:rsid w:val="006615F7"/>
    <w:rsid w:val="00665C47"/>
    <w:rsid w:val="006708A1"/>
    <w:rsid w:val="00677DCB"/>
    <w:rsid w:val="006903BC"/>
    <w:rsid w:val="00695808"/>
    <w:rsid w:val="006B46FB"/>
    <w:rsid w:val="006D5FBD"/>
    <w:rsid w:val="006E21FB"/>
    <w:rsid w:val="006E47A1"/>
    <w:rsid w:val="00706006"/>
    <w:rsid w:val="007450CB"/>
    <w:rsid w:val="0076050A"/>
    <w:rsid w:val="007725EF"/>
    <w:rsid w:val="00792342"/>
    <w:rsid w:val="00796A5D"/>
    <w:rsid w:val="007977A8"/>
    <w:rsid w:val="007A58E7"/>
    <w:rsid w:val="007A7B0A"/>
    <w:rsid w:val="007B512A"/>
    <w:rsid w:val="007C2097"/>
    <w:rsid w:val="007C7EB2"/>
    <w:rsid w:val="007D6A07"/>
    <w:rsid w:val="007F7259"/>
    <w:rsid w:val="008040A8"/>
    <w:rsid w:val="0082650B"/>
    <w:rsid w:val="008279FA"/>
    <w:rsid w:val="00851856"/>
    <w:rsid w:val="00851E58"/>
    <w:rsid w:val="008626E7"/>
    <w:rsid w:val="00870EE7"/>
    <w:rsid w:val="008768BA"/>
    <w:rsid w:val="00881EDB"/>
    <w:rsid w:val="00884BB1"/>
    <w:rsid w:val="008863B9"/>
    <w:rsid w:val="008A45A6"/>
    <w:rsid w:val="008C0D78"/>
    <w:rsid w:val="008E07D1"/>
    <w:rsid w:val="008E11D2"/>
    <w:rsid w:val="008F1619"/>
    <w:rsid w:val="008F3789"/>
    <w:rsid w:val="008F686C"/>
    <w:rsid w:val="009148DE"/>
    <w:rsid w:val="009211B2"/>
    <w:rsid w:val="0092737A"/>
    <w:rsid w:val="00941E30"/>
    <w:rsid w:val="009426FF"/>
    <w:rsid w:val="0094640C"/>
    <w:rsid w:val="009658BC"/>
    <w:rsid w:val="009777D9"/>
    <w:rsid w:val="00982E8C"/>
    <w:rsid w:val="009849F3"/>
    <w:rsid w:val="00991B88"/>
    <w:rsid w:val="009A5753"/>
    <w:rsid w:val="009A579D"/>
    <w:rsid w:val="009B2A0C"/>
    <w:rsid w:val="009C6EE5"/>
    <w:rsid w:val="009E1255"/>
    <w:rsid w:val="009E3297"/>
    <w:rsid w:val="009F734F"/>
    <w:rsid w:val="00A0305D"/>
    <w:rsid w:val="00A039F4"/>
    <w:rsid w:val="00A12BF4"/>
    <w:rsid w:val="00A17130"/>
    <w:rsid w:val="00A246B6"/>
    <w:rsid w:val="00A3678B"/>
    <w:rsid w:val="00A47E70"/>
    <w:rsid w:val="00A50CF0"/>
    <w:rsid w:val="00A7671C"/>
    <w:rsid w:val="00AA2CBC"/>
    <w:rsid w:val="00AA7676"/>
    <w:rsid w:val="00AC4C0B"/>
    <w:rsid w:val="00AC5820"/>
    <w:rsid w:val="00AD1CD8"/>
    <w:rsid w:val="00AF40B7"/>
    <w:rsid w:val="00B05D39"/>
    <w:rsid w:val="00B20146"/>
    <w:rsid w:val="00B258BB"/>
    <w:rsid w:val="00B509FF"/>
    <w:rsid w:val="00B52A3B"/>
    <w:rsid w:val="00B62772"/>
    <w:rsid w:val="00B67B97"/>
    <w:rsid w:val="00B817EC"/>
    <w:rsid w:val="00B968C8"/>
    <w:rsid w:val="00BA3EC5"/>
    <w:rsid w:val="00BA4540"/>
    <w:rsid w:val="00BA51D9"/>
    <w:rsid w:val="00BA5986"/>
    <w:rsid w:val="00BB5DFC"/>
    <w:rsid w:val="00BB7CF5"/>
    <w:rsid w:val="00BC495B"/>
    <w:rsid w:val="00BD279D"/>
    <w:rsid w:val="00BD5C13"/>
    <w:rsid w:val="00BD6BB8"/>
    <w:rsid w:val="00BE4B37"/>
    <w:rsid w:val="00BE502E"/>
    <w:rsid w:val="00BF7469"/>
    <w:rsid w:val="00C519DC"/>
    <w:rsid w:val="00C57DEE"/>
    <w:rsid w:val="00C66BA2"/>
    <w:rsid w:val="00C95985"/>
    <w:rsid w:val="00CC5026"/>
    <w:rsid w:val="00CC68D0"/>
    <w:rsid w:val="00D00481"/>
    <w:rsid w:val="00D03F9A"/>
    <w:rsid w:val="00D06D51"/>
    <w:rsid w:val="00D12938"/>
    <w:rsid w:val="00D239EA"/>
    <w:rsid w:val="00D24991"/>
    <w:rsid w:val="00D27F0B"/>
    <w:rsid w:val="00D50255"/>
    <w:rsid w:val="00D66520"/>
    <w:rsid w:val="00D94AA4"/>
    <w:rsid w:val="00DA5988"/>
    <w:rsid w:val="00DA5E40"/>
    <w:rsid w:val="00DE34CF"/>
    <w:rsid w:val="00E04C6B"/>
    <w:rsid w:val="00E13F3D"/>
    <w:rsid w:val="00E1687B"/>
    <w:rsid w:val="00E34898"/>
    <w:rsid w:val="00E833ED"/>
    <w:rsid w:val="00E941E1"/>
    <w:rsid w:val="00EB09B7"/>
    <w:rsid w:val="00EE7D7C"/>
    <w:rsid w:val="00EF16AE"/>
    <w:rsid w:val="00F02297"/>
    <w:rsid w:val="00F25D98"/>
    <w:rsid w:val="00F300FB"/>
    <w:rsid w:val="00F33065"/>
    <w:rsid w:val="00F36B5E"/>
    <w:rsid w:val="00F42524"/>
    <w:rsid w:val="00F61E43"/>
    <w:rsid w:val="00F64EDB"/>
    <w:rsid w:val="00F8519E"/>
    <w:rsid w:val="00F955B0"/>
    <w:rsid w:val="00FB29BB"/>
    <w:rsid w:val="00FB5C7C"/>
    <w:rsid w:val="00FB6386"/>
    <w:rsid w:val="00FB6BBA"/>
    <w:rsid w:val="00FC5527"/>
    <w:rsid w:val="00FE3B82"/>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146623"/>
    <w:pPr>
      <w:spacing w:after="0"/>
      <w:ind w:left="720"/>
    </w:pPr>
    <w:rPr>
      <w:rFonts w:ascii="Calibri" w:eastAsiaTheme="minorHAnsi" w:hAnsi="Calibri" w:cs="Calibri"/>
      <w:sz w:val="22"/>
      <w:szCs w:val="22"/>
      <w:lang w:val="en-US"/>
      <w14:ligatures w14:val="standardContextual"/>
    </w:rPr>
  </w:style>
  <w:style w:type="character" w:customStyle="1" w:styleId="TANChar">
    <w:name w:val="TAN Char"/>
    <w:basedOn w:val="DefaultParagraphFont"/>
    <w:link w:val="TAN"/>
    <w:locked/>
    <w:rsid w:val="000C329A"/>
    <w:rPr>
      <w:rFonts w:ascii="Arial" w:hAnsi="Arial"/>
      <w:sz w:val="18"/>
      <w:lang w:val="en-GB" w:eastAsia="en-US"/>
    </w:rPr>
  </w:style>
  <w:style w:type="paragraph" w:styleId="Revision">
    <w:name w:val="Revision"/>
    <w:hidden/>
    <w:uiPriority w:val="99"/>
    <w:semiHidden/>
    <w:rsid w:val="00B62772"/>
    <w:rPr>
      <w:rFonts w:ascii="Times New Roman" w:hAnsi="Times New Roman"/>
      <w:lang w:val="en-GB" w:eastAsia="en-US"/>
    </w:rPr>
  </w:style>
  <w:style w:type="table" w:styleId="TableGrid">
    <w:name w:val="Table Grid"/>
    <w:basedOn w:val="TableNormal"/>
    <w:rsid w:val="00FC55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C5527"/>
    <w:rPr>
      <w:rFonts w:ascii="Times New Roman" w:hAnsi="Times New Roman"/>
      <w:lang w:val="en-GB" w:eastAsia="en-US"/>
    </w:rPr>
  </w:style>
  <w:style w:type="character" w:customStyle="1" w:styleId="TALChar">
    <w:name w:val="TAL Char"/>
    <w:link w:val="TAL"/>
    <w:rsid w:val="00FC5527"/>
    <w:rPr>
      <w:rFonts w:ascii="Arial" w:hAnsi="Arial"/>
      <w:sz w:val="18"/>
      <w:lang w:val="en-GB" w:eastAsia="en-US"/>
    </w:rPr>
  </w:style>
  <w:style w:type="character" w:customStyle="1" w:styleId="TAHCar">
    <w:name w:val="TAH Car"/>
    <w:link w:val="TAH"/>
    <w:rsid w:val="00FC5527"/>
    <w:rPr>
      <w:rFonts w:ascii="Arial" w:hAnsi="Arial"/>
      <w:b/>
      <w:sz w:val="18"/>
      <w:lang w:val="en-GB" w:eastAsia="en-US"/>
    </w:rPr>
  </w:style>
  <w:style w:type="character" w:customStyle="1" w:styleId="B1Char">
    <w:name w:val="B1 Char"/>
    <w:link w:val="B1"/>
    <w:locked/>
    <w:rsid w:val="00FC5527"/>
    <w:rPr>
      <w:rFonts w:ascii="Times New Roman" w:hAnsi="Times New Roman"/>
      <w:lang w:val="en-GB" w:eastAsia="en-US"/>
    </w:rPr>
  </w:style>
  <w:style w:type="character" w:customStyle="1" w:styleId="THChar">
    <w:name w:val="TH Char"/>
    <w:link w:val="TH"/>
    <w:qFormat/>
    <w:rsid w:val="00FC55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682262">
      <w:bodyDiv w:val="1"/>
      <w:marLeft w:val="0"/>
      <w:marRight w:val="0"/>
      <w:marTop w:val="0"/>
      <w:marBottom w:val="0"/>
      <w:divBdr>
        <w:top w:val="none" w:sz="0" w:space="0" w:color="auto"/>
        <w:left w:val="none" w:sz="0" w:space="0" w:color="auto"/>
        <w:bottom w:val="none" w:sz="0" w:space="0" w:color="auto"/>
        <w:right w:val="none" w:sz="0" w:space="0" w:color="auto"/>
      </w:divBdr>
    </w:div>
    <w:div w:id="701906608">
      <w:bodyDiv w:val="1"/>
      <w:marLeft w:val="0"/>
      <w:marRight w:val="0"/>
      <w:marTop w:val="0"/>
      <w:marBottom w:val="0"/>
      <w:divBdr>
        <w:top w:val="none" w:sz="0" w:space="0" w:color="auto"/>
        <w:left w:val="none" w:sz="0" w:space="0" w:color="auto"/>
        <w:bottom w:val="none" w:sz="0" w:space="0" w:color="auto"/>
        <w:right w:val="none" w:sz="0" w:space="0" w:color="auto"/>
      </w:divBdr>
    </w:div>
    <w:div w:id="1043168516">
      <w:bodyDiv w:val="1"/>
      <w:marLeft w:val="0"/>
      <w:marRight w:val="0"/>
      <w:marTop w:val="0"/>
      <w:marBottom w:val="0"/>
      <w:divBdr>
        <w:top w:val="none" w:sz="0" w:space="0" w:color="auto"/>
        <w:left w:val="none" w:sz="0" w:space="0" w:color="auto"/>
        <w:bottom w:val="none" w:sz="0" w:space="0" w:color="auto"/>
        <w:right w:val="none" w:sz="0" w:space="0" w:color="auto"/>
      </w:divBdr>
    </w:div>
    <w:div w:id="172880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62_Changsha_2024-04/Docs/S2-2405691.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1639</Words>
  <Characters>9343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15</cp:revision>
  <cp:lastPrinted>1899-12-31T23:00:00Z</cp:lastPrinted>
  <dcterms:created xsi:type="dcterms:W3CDTF">2024-08-01T12:33:00Z</dcterms:created>
  <dcterms:modified xsi:type="dcterms:W3CDTF">2024-08-22T06:49:00Z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